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D381A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B26">
        <w:rPr>
          <w:b/>
          <w:noProof/>
          <w:sz w:val="24"/>
        </w:rPr>
        <w:t>2361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AACC909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3A6C88" w:rsidR="001E41F3" w:rsidRPr="00410371" w:rsidRDefault="004C6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07E549" w:rsidR="001E41F3" w:rsidRPr="00410371" w:rsidRDefault="00180B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FB42A9" w:rsidR="001E41F3" w:rsidRPr="00410371" w:rsidRDefault="004C6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E5E114" w:rsidR="00F25D98" w:rsidRDefault="004C6AD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EEE1D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SUPI in the form of NSI from stage 2(in R15)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71E444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China Telecom</w:t>
            </w:r>
            <w:bookmarkEnd w:id="2"/>
            <w:bookmarkEnd w:id="3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6"/>
            <w:r>
              <w:rPr>
                <w:noProof/>
              </w:rPr>
              <w:t>C1</w:t>
            </w:r>
            <w:bookmarkEnd w:id="4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12ABC7" w:rsidR="001E41F3" w:rsidRDefault="00026AF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9CBAE4" w:rsidR="001E41F3" w:rsidRDefault="0044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2020-04-0</w:t>
            </w:r>
            <w:r>
              <w:rPr>
                <w:noProof/>
              </w:rPr>
              <w:fldChar w:fldCharType="end"/>
            </w:r>
            <w:r w:rsidR="007B4036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ECDEBC" w:rsidR="001E41F3" w:rsidRDefault="00443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9B88D6" w:rsidR="001E41F3" w:rsidRDefault="00443156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ACFA9" w14:textId="3D2A63DD" w:rsidR="00067164" w:rsidRDefault="00067164" w:rsidP="00067164">
            <w:pPr>
              <w:pStyle w:val="CRCoverPage"/>
              <w:spacing w:after="0"/>
              <w:ind w:left="100"/>
              <w:rPr>
                <w:noProof/>
              </w:rPr>
            </w:pPr>
            <w:r w:rsidRPr="00200665">
              <w:rPr>
                <w:noProof/>
              </w:rPr>
              <w:t>In TS 2</w:t>
            </w:r>
            <w:r>
              <w:rPr>
                <w:noProof/>
              </w:rPr>
              <w:t>4</w:t>
            </w:r>
            <w:r w:rsidRPr="00200665">
              <w:rPr>
                <w:noProof/>
              </w:rPr>
              <w:t>.50</w:t>
            </w:r>
            <w:r>
              <w:rPr>
                <w:noProof/>
              </w:rPr>
              <w:t>2</w:t>
            </w:r>
            <w:r w:rsidRPr="00200665">
              <w:rPr>
                <w:noProof/>
              </w:rPr>
              <w:t xml:space="preserve"> clause </w:t>
            </w:r>
            <w:r>
              <w:rPr>
                <w:noProof/>
              </w:rPr>
              <w:t>4</w:t>
            </w:r>
            <w:r w:rsidRPr="00200665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200665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  <w:p w14:paraId="13C2D481" w14:textId="345F0E70" w:rsidR="006214B1" w:rsidRPr="006214B1" w:rsidRDefault="006214B1" w:rsidP="0006716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214B1">
              <w:rPr>
                <w:i/>
                <w:iCs/>
              </w:rPr>
              <w:t>The SUPI can contain either an IMSI or a network specific identifier as specified in 3GPP TS 23.501 [2]</w:t>
            </w:r>
            <w:r w:rsidRPr="006214B1">
              <w:rPr>
                <w:rFonts w:eastAsia="宋体"/>
                <w:i/>
                <w:iCs/>
              </w:rPr>
              <w:t>.</w:t>
            </w:r>
          </w:p>
          <w:p w14:paraId="30584A90" w14:textId="77777777" w:rsidR="00067164" w:rsidRDefault="00067164" w:rsidP="00067164">
            <w:pPr>
              <w:pStyle w:val="CRCoverPage"/>
              <w:spacing w:after="0"/>
              <w:ind w:left="100" w:firstLineChars="100" w:firstLine="2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However, according to </w:t>
            </w:r>
            <w:r w:rsidRPr="007F3C31">
              <w:rPr>
                <w:noProof/>
              </w:rPr>
              <w:t>CT WG6 Status Report to TSG CT#87-e</w:t>
            </w:r>
            <w:r>
              <w:rPr>
                <w:noProof/>
              </w:rPr>
              <w:t xml:space="preserve">(CP-200012), it is clear that </w:t>
            </w:r>
            <w:r w:rsidRPr="007F3C31">
              <w:rPr>
                <w:i/>
                <w:iCs/>
                <w:noProof/>
              </w:rPr>
              <w:t>only one identifier (IMSI or NSI) per USIM application</w:t>
            </w:r>
            <w:r>
              <w:rPr>
                <w:noProof/>
              </w:rPr>
              <w:t>.</w:t>
            </w:r>
            <w:r w:rsidRPr="007F3C31">
              <w:rPr>
                <w:rFonts w:ascii="Times New Roman" w:hAnsi="Times New Roman"/>
                <w:i/>
                <w:iCs/>
              </w:rPr>
              <w:t xml:space="preserve"> </w:t>
            </w:r>
            <w:r w:rsidRPr="007F3C31">
              <w:rPr>
                <w:i/>
                <w:iCs/>
                <w:noProof/>
              </w:rPr>
              <w:t>As a result and due to SNPNs being a Rel-16 feature and IMSI being mandatory in Rel-15, removed NSI storage capability from Rel-15.</w:t>
            </w:r>
          </w:p>
          <w:p w14:paraId="4AB1CFBA" w14:textId="463138C6" w:rsidR="001E41F3" w:rsidRDefault="00067164" w:rsidP="0006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Therefore,</w:t>
            </w:r>
            <w:r>
              <w:t xml:space="preserve"> </w:t>
            </w:r>
            <w:r w:rsidRPr="007F3C31">
              <w:rPr>
                <w:noProof/>
                <w:lang w:eastAsia="zh-CN"/>
              </w:rPr>
              <w:t xml:space="preserve">SUPI in the form of an NSI (Network Specific Identifier) </w:t>
            </w:r>
            <w:r>
              <w:rPr>
                <w:noProof/>
                <w:lang w:eastAsia="zh-CN"/>
              </w:rPr>
              <w:t>should</w:t>
            </w:r>
            <w:r w:rsidRPr="007F3C31">
              <w:rPr>
                <w:noProof/>
                <w:lang w:eastAsia="zh-CN"/>
              </w:rPr>
              <w:t xml:space="preserve"> been removed</w:t>
            </w:r>
            <w:r>
              <w:rPr>
                <w:noProof/>
                <w:lang w:eastAsia="zh-CN"/>
              </w:rPr>
              <w:t xml:space="preserve"> from R15.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C0424D" w:rsidR="001E41F3" w:rsidRDefault="000671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D93AB9">
              <w:t>SUPI in the form of an NSI (Network Specific Identifier)</w:t>
            </w:r>
            <w:r>
              <w:t xml:space="preserve"> related descriptions to </w:t>
            </w:r>
            <w:r w:rsidRPr="00D93AB9">
              <w:t>align between</w:t>
            </w:r>
            <w:r>
              <w:t xml:space="preserve"> </w:t>
            </w:r>
            <w:r w:rsidRPr="00D93AB9">
              <w:t>different specifications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C764A8" w:rsidR="001E41F3" w:rsidRDefault="0006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different specifications.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946275" w:rsidR="001E41F3" w:rsidRDefault="006214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21B38" w14:textId="77777777" w:rsidR="006214B1" w:rsidRDefault="006214B1" w:rsidP="006214B1">
      <w:pPr>
        <w:pStyle w:val="3"/>
      </w:pPr>
      <w:bookmarkStart w:id="7" w:name="_Toc20211841"/>
      <w:r>
        <w:lastRenderedPageBreak/>
        <w:t>4.3.1</w:t>
      </w:r>
      <w:r>
        <w:tab/>
        <w:t>User identities</w:t>
      </w:r>
      <w:bookmarkEnd w:id="7"/>
    </w:p>
    <w:p w14:paraId="0B2AD870" w14:textId="77777777" w:rsidR="006214B1" w:rsidRDefault="006214B1" w:rsidP="006214B1">
      <w:pPr>
        <w:rPr>
          <w:lang w:eastAsia="zh-CN"/>
        </w:rPr>
      </w:pPr>
      <w:r>
        <w:rPr>
          <w:rFonts w:eastAsia="宋体"/>
        </w:rPr>
        <w:t>W</w:t>
      </w:r>
      <w:r w:rsidRPr="00003137">
        <w:rPr>
          <w:rFonts w:eastAsia="宋体"/>
          <w:lang w:val="en-US"/>
        </w:rPr>
        <w:t xml:space="preserve">hen the UE </w:t>
      </w:r>
      <w:r>
        <w:t>accesses the 5G</w:t>
      </w:r>
      <w:r w:rsidRPr="00003137">
        <w:t>C</w:t>
      </w:r>
      <w:r>
        <w:t>N</w:t>
      </w:r>
      <w:r w:rsidRPr="00003137">
        <w:t xml:space="preserve"> </w:t>
      </w:r>
      <w:r>
        <w:t>over</w:t>
      </w:r>
      <w:r w:rsidRPr="00003137">
        <w:t xml:space="preserve"> non-3GPP access networks, </w:t>
      </w:r>
      <w:r>
        <w:t xml:space="preserve">the same </w:t>
      </w:r>
      <w:r w:rsidRPr="009B3395">
        <w:t>permanent</w:t>
      </w:r>
      <w:r>
        <w:t xml:space="preserve"> identities for 3GPP access are used to identify </w:t>
      </w:r>
      <w:r>
        <w:rPr>
          <w:lang w:eastAsia="zh-CN"/>
        </w:rPr>
        <w:t>the subscriber for non-3GPP access authentication</w:t>
      </w:r>
      <w:r w:rsidRPr="00296387">
        <w:rPr>
          <w:lang w:eastAsia="zh-CN"/>
        </w:rPr>
        <w:t>, authorization and</w:t>
      </w:r>
      <w:r>
        <w:rPr>
          <w:lang w:val="en-US" w:eastAsia="zh-CN"/>
        </w:rPr>
        <w:t xml:space="preserve"> </w:t>
      </w:r>
      <w:r w:rsidRPr="00296387">
        <w:rPr>
          <w:lang w:val="en-US" w:eastAsia="zh-CN"/>
        </w:rPr>
        <w:t>accounting services</w:t>
      </w:r>
      <w:r>
        <w:rPr>
          <w:lang w:eastAsia="zh-CN"/>
        </w:rPr>
        <w:t xml:space="preserve">. </w:t>
      </w:r>
    </w:p>
    <w:p w14:paraId="05BDF0CC" w14:textId="23E04051" w:rsidR="006214B1" w:rsidRPr="0069428F" w:rsidRDefault="006214B1" w:rsidP="006214B1">
      <w:r>
        <w:t>The Subscription Permanent Identifier (SUPI) is defined in 3GPP TS 33.501 [5]. The SUPI</w:t>
      </w:r>
      <w:del w:id="8" w:author="lmx" w:date="2020-04-08T14:04:00Z">
        <w:r w:rsidDel="006214B1">
          <w:delText xml:space="preserve"> can</w:delText>
        </w:r>
      </w:del>
      <w:r>
        <w:t xml:space="preserve"> contain</w:t>
      </w:r>
      <w:ins w:id="9" w:author="lmx" w:date="2020-04-08T14:04:00Z">
        <w:r>
          <w:t>s</w:t>
        </w:r>
      </w:ins>
      <w:r>
        <w:t xml:space="preserve"> </w:t>
      </w:r>
      <w:del w:id="10" w:author="lmx" w:date="2020-04-08T14:04:00Z">
        <w:r w:rsidDel="006214B1">
          <w:delText xml:space="preserve">either </w:delText>
        </w:r>
      </w:del>
      <w:r>
        <w:t xml:space="preserve">an IMSI </w:t>
      </w:r>
      <w:del w:id="11" w:author="lmx" w:date="2020-04-08T14:05:00Z">
        <w:r w:rsidDel="006214B1">
          <w:delText xml:space="preserve">or a network specific identifier </w:delText>
        </w:r>
      </w:del>
      <w:r>
        <w:t>as specified in 3GPP TS 23.501 [2]</w:t>
      </w:r>
      <w:r w:rsidRPr="00F80550">
        <w:rPr>
          <w:rFonts w:eastAsia="宋体"/>
        </w:rPr>
        <w:t xml:space="preserve">. </w:t>
      </w:r>
      <w:r>
        <w:t>A</w:t>
      </w:r>
      <w:r w:rsidRPr="009E0DE1">
        <w:t xml:space="preserve"> SUPI </w:t>
      </w:r>
      <w:r>
        <w:t>containing an IMSI is defined in 3GPP </w:t>
      </w:r>
      <w:r w:rsidRPr="00F80550">
        <w:rPr>
          <w:rFonts w:eastAsia="宋体"/>
        </w:rPr>
        <w:t>TS 23.003 [8]</w:t>
      </w:r>
      <w:r>
        <w:rPr>
          <w:rFonts w:eastAsia="宋体"/>
        </w:rPr>
        <w:t>.</w:t>
      </w:r>
      <w:del w:id="12" w:author="lmx" w:date="2020-04-08T14:05:00Z">
        <w:r w:rsidDel="006214B1">
          <w:rPr>
            <w:rFonts w:eastAsia="宋体"/>
          </w:rPr>
          <w:delText xml:space="preserve"> </w:delText>
        </w:r>
        <w:r w:rsidDel="006214B1">
          <w:delText>A</w:delText>
        </w:r>
        <w:r w:rsidRPr="009E0DE1" w:rsidDel="006214B1">
          <w:delText xml:space="preserve"> SUPI </w:delText>
        </w:r>
        <w:r w:rsidDel="006214B1">
          <w:delText xml:space="preserve">containing a network specific identifier always </w:delText>
        </w:r>
        <w:r w:rsidRPr="009E0DE1" w:rsidDel="006214B1">
          <w:delText>take</w:delText>
        </w:r>
        <w:r w:rsidDel="006214B1">
          <w:delText>s</w:delText>
        </w:r>
        <w:r w:rsidRPr="009E0DE1" w:rsidDel="006214B1">
          <w:delText xml:space="preserve"> the form of a </w:delText>
        </w:r>
        <w:r w:rsidDel="006214B1">
          <w:delText xml:space="preserve">NAI </w:delText>
        </w:r>
        <w:r w:rsidRPr="00F80550" w:rsidDel="006214B1">
          <w:rPr>
            <w:rFonts w:eastAsia="宋体"/>
          </w:rPr>
          <w:delText xml:space="preserve">as defined in </w:delText>
        </w:r>
        <w:r w:rsidDel="006214B1">
          <w:delText>3GPP </w:delText>
        </w:r>
        <w:r w:rsidRPr="00F80550" w:rsidDel="006214B1">
          <w:rPr>
            <w:rFonts w:eastAsia="宋体"/>
          </w:rPr>
          <w:delText>TS 23.003 [8]</w:delText>
        </w:r>
        <w:r w:rsidDel="006214B1">
          <w:rPr>
            <w:rFonts w:eastAsia="宋体"/>
          </w:rPr>
          <w:delText>.</w:delText>
        </w:r>
      </w:del>
    </w:p>
    <w:p w14:paraId="62CB66BF" w14:textId="7DDFB599" w:rsidR="006214B1" w:rsidRPr="00F80550" w:rsidRDefault="006214B1" w:rsidP="006214B1">
      <w:pPr>
        <w:rPr>
          <w:rFonts w:eastAsia="宋体"/>
        </w:rPr>
      </w:pPr>
      <w:r>
        <w:t xml:space="preserve">The Subscription Concealed Identifier (SUCI) is </w:t>
      </w:r>
      <w:r w:rsidRPr="00D37238">
        <w:t xml:space="preserve">a privacy preserving identifier </w:t>
      </w:r>
      <w:r w:rsidRPr="007B0C8B">
        <w:t>containing the concealed SUPI</w:t>
      </w:r>
      <w:r>
        <w:t xml:space="preserve"> as specified in 3GPP TS 33.501 [5]. SUCI is calculated from SUPI. </w:t>
      </w:r>
      <w:r>
        <w:rPr>
          <w:rFonts w:eastAsia="宋体"/>
        </w:rPr>
        <w:t xml:space="preserve">When the SUPI contains an </w:t>
      </w:r>
      <w:r w:rsidRPr="00F80550">
        <w:rPr>
          <w:rFonts w:eastAsia="宋体"/>
        </w:rPr>
        <w:t>IMSI</w:t>
      </w:r>
      <w:r>
        <w:rPr>
          <w:rFonts w:eastAsia="宋体"/>
        </w:rPr>
        <w:t xml:space="preserve">, the corresponding SUCI is derived </w:t>
      </w:r>
      <w:r w:rsidRPr="00F80550">
        <w:rPr>
          <w:rFonts w:eastAsia="宋体"/>
        </w:rPr>
        <w:t xml:space="preserve">as </w:t>
      </w:r>
      <w:r>
        <w:rPr>
          <w:rFonts w:eastAsia="宋体"/>
        </w:rPr>
        <w:t>specified</w:t>
      </w:r>
      <w:r w:rsidRPr="00F80550">
        <w:rPr>
          <w:rFonts w:eastAsia="宋体"/>
        </w:rPr>
        <w:t xml:space="preserve"> in </w:t>
      </w:r>
      <w:r>
        <w:t>3GPP </w:t>
      </w:r>
      <w:r w:rsidRPr="00F80550">
        <w:rPr>
          <w:rFonts w:eastAsia="宋体"/>
        </w:rPr>
        <w:t>TS 23.003 [8]</w:t>
      </w:r>
      <w:r>
        <w:rPr>
          <w:rFonts w:eastAsia="宋体"/>
        </w:rPr>
        <w:t xml:space="preserve">. </w:t>
      </w:r>
      <w:del w:id="13" w:author="lmx" w:date="2020-04-08T14:05:00Z">
        <w:r w:rsidDel="006214B1">
          <w:rPr>
            <w:rFonts w:eastAsia="宋体"/>
          </w:rPr>
          <w:delText xml:space="preserve">When the SUPI contains a </w:delText>
        </w:r>
        <w:r w:rsidDel="006214B1">
          <w:delText xml:space="preserve">network specific identifier, </w:delText>
        </w:r>
        <w:r w:rsidDel="006214B1">
          <w:rPr>
            <w:rFonts w:eastAsia="宋体"/>
          </w:rPr>
          <w:delText xml:space="preserve">the corresponding SUCI in NAI format is derived </w:delText>
        </w:r>
        <w:r w:rsidRPr="00F80550" w:rsidDel="006214B1">
          <w:rPr>
            <w:rFonts w:eastAsia="宋体"/>
          </w:rPr>
          <w:delText xml:space="preserve">as </w:delText>
        </w:r>
        <w:r w:rsidDel="006214B1">
          <w:rPr>
            <w:rFonts w:eastAsia="宋体"/>
          </w:rPr>
          <w:delText>specified</w:delText>
        </w:r>
        <w:r w:rsidRPr="00F80550" w:rsidDel="006214B1">
          <w:rPr>
            <w:rFonts w:eastAsia="宋体"/>
          </w:rPr>
          <w:delText xml:space="preserve"> in </w:delText>
        </w:r>
        <w:r w:rsidDel="006214B1">
          <w:delText>3GPP </w:delText>
        </w:r>
        <w:r w:rsidRPr="00F80550" w:rsidDel="006214B1">
          <w:rPr>
            <w:rFonts w:eastAsia="宋体"/>
          </w:rPr>
          <w:delText>TS 23.003 [8]</w:delText>
        </w:r>
        <w:r w:rsidDel="006214B1">
          <w:rPr>
            <w:rFonts w:eastAsia="宋体"/>
          </w:rPr>
          <w:delText>.</w:delText>
        </w:r>
      </w:del>
    </w:p>
    <w:p w14:paraId="3031A6C6" w14:textId="77777777" w:rsidR="006214B1" w:rsidRDefault="006214B1" w:rsidP="006214B1">
      <w:r w:rsidRPr="00003137">
        <w:t>User identif</w:t>
      </w:r>
      <w:r>
        <w:t>ication in non-3GPP accesses can</w:t>
      </w:r>
      <w:r w:rsidRPr="00003137">
        <w:t xml:space="preserve"> require additional identities that are out of the scope of 3GPP.</w:t>
      </w:r>
    </w:p>
    <w:p w14:paraId="261DBDF3" w14:textId="77777777" w:rsidR="001E41F3" w:rsidRPr="006214B1" w:rsidRDefault="001E41F3">
      <w:pPr>
        <w:rPr>
          <w:noProof/>
        </w:rPr>
      </w:pPr>
    </w:p>
    <w:sectPr w:rsidR="001E41F3" w:rsidRPr="006214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05DF9" w14:textId="77777777" w:rsidR="00437B0B" w:rsidRDefault="00437B0B">
      <w:r>
        <w:separator/>
      </w:r>
    </w:p>
  </w:endnote>
  <w:endnote w:type="continuationSeparator" w:id="0">
    <w:p w14:paraId="0F096BF9" w14:textId="77777777" w:rsidR="00437B0B" w:rsidRDefault="0043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DBD71" w14:textId="77777777" w:rsidR="00437B0B" w:rsidRDefault="00437B0B">
      <w:r>
        <w:separator/>
      </w:r>
    </w:p>
  </w:footnote>
  <w:footnote w:type="continuationSeparator" w:id="0">
    <w:p w14:paraId="44A183CF" w14:textId="77777777" w:rsidR="00437B0B" w:rsidRDefault="0043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AF3"/>
    <w:rsid w:val="00067164"/>
    <w:rsid w:val="000A1F6F"/>
    <w:rsid w:val="000A6394"/>
    <w:rsid w:val="000B7FED"/>
    <w:rsid w:val="000C038A"/>
    <w:rsid w:val="000C6598"/>
    <w:rsid w:val="00143DCF"/>
    <w:rsid w:val="00145D43"/>
    <w:rsid w:val="00180B26"/>
    <w:rsid w:val="00185EEA"/>
    <w:rsid w:val="00192C46"/>
    <w:rsid w:val="001A08B3"/>
    <w:rsid w:val="001A7B60"/>
    <w:rsid w:val="001B52F0"/>
    <w:rsid w:val="001B7A65"/>
    <w:rsid w:val="001C363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4B77"/>
    <w:rsid w:val="003E1A36"/>
    <w:rsid w:val="00410371"/>
    <w:rsid w:val="004242F1"/>
    <w:rsid w:val="00437B0B"/>
    <w:rsid w:val="00443156"/>
    <w:rsid w:val="004A6835"/>
    <w:rsid w:val="004B75B7"/>
    <w:rsid w:val="004C6ADD"/>
    <w:rsid w:val="004E1669"/>
    <w:rsid w:val="0051580D"/>
    <w:rsid w:val="00547111"/>
    <w:rsid w:val="00570453"/>
    <w:rsid w:val="00592D74"/>
    <w:rsid w:val="005E2C44"/>
    <w:rsid w:val="00621188"/>
    <w:rsid w:val="006214B1"/>
    <w:rsid w:val="006257ED"/>
    <w:rsid w:val="00677E82"/>
    <w:rsid w:val="00695808"/>
    <w:rsid w:val="006B46FB"/>
    <w:rsid w:val="006E21FB"/>
    <w:rsid w:val="00792342"/>
    <w:rsid w:val="007977A8"/>
    <w:rsid w:val="007B4036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1C6A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48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0F5F"/>
    <w:rsid w:val="00DE34CF"/>
    <w:rsid w:val="00DE5F27"/>
    <w:rsid w:val="00E13F3D"/>
    <w:rsid w:val="00E34898"/>
    <w:rsid w:val="00E8079D"/>
    <w:rsid w:val="00EB09B7"/>
    <w:rsid w:val="00EE7D7C"/>
    <w:rsid w:val="00F25D98"/>
    <w:rsid w:val="00F300FB"/>
    <w:rsid w:val="00F610F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F13DC-0C79-4676-AA5E-FCD9D3AC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HW-20191203</cp:lastModifiedBy>
  <cp:revision>12</cp:revision>
  <cp:lastPrinted>1899-12-31T23:00:00Z</cp:lastPrinted>
  <dcterms:created xsi:type="dcterms:W3CDTF">2020-04-08T04:50:00Z</dcterms:created>
  <dcterms:modified xsi:type="dcterms:W3CDTF">2020-04-09T04:35:00Z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(2)mGCWjnsJ9StP/PUht/p/OElVcVMiUwnwqfwX6fEIcXiJNaztUFEjSpBDPLPC5jiu8B6vEYmI
uJbj+9xsdjwKtLzBqkWi+9oJreS3LoupjxuJajg9qSgGpqldyDFsrbKfjtI/G7KUkW98wsHq
NKdHplAg7rpTEukY5UZrAZgAuecp6uAU8HbWSf3mFqw04Kp0tVljDYo9//BdbrHNjY7zuQoN
UVI46ibwIwGQP+XewH</vt:lpwstr>
  </property>
  <property fmtid="{D5CDD505-2E9C-101B-9397-08002B2CF9AE}" pid="22" name="_2015_ms_pID_7253431">
    <vt:lpwstr>wWqmlHVj7fY4tfOWQJ/ek39ORmkkPeUDjI5xSoCNMI/EsOgqVx/Swd
ZDUQEI8O70qndTwg9Svb5XPfvyncMrHZiNN9vqZruaz2a9OimeujigNczCOcOpk5GswnUicL
o/U8PKqCO6pT6Z4xPhZqd/zzX6cQEUxFEV5BWjGAVScTMn9PvjvY5cQgxyXoMwFRcm9/1DKb
dfPbuzH3RSwCWt8E</vt:lpwstr>
  </property>
</Properties>
</file>